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93074F" w:rsidRDefault="0093074F" w:rsidP="0093074F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</w:t>
      </w:r>
      <w:r>
        <w:rPr>
          <w:rFonts w:ascii="Arial" w:hAnsi="Arial" w:cs="Arial"/>
          <w:sz w:val="20"/>
          <w:szCs w:val="20"/>
        </w:rPr>
        <w:t xml:space="preserve"> in the </w:t>
      </w:r>
      <w:r w:rsidRPr="009F438C">
        <w:rPr>
          <w:rFonts w:ascii="Arial" w:hAnsi="Arial" w:cs="Arial"/>
          <w:b/>
          <w:sz w:val="20"/>
          <w:szCs w:val="20"/>
          <w:u w:val="single"/>
        </w:rPr>
        <w:t>Window Type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Fcsp</w:t>
      </w:r>
      <w:proofErr w:type="spellEnd"/>
      <w:r>
        <w:rPr>
          <w:rFonts w:ascii="Arial" w:hAnsi="Arial" w:cs="Arial"/>
          <w:sz w:val="20"/>
          <w:szCs w:val="20"/>
        </w:rPr>
        <w:t xml:space="preserve"> improvement in below table:</w:t>
      </w:r>
    </w:p>
    <w:p w:rsidR="0093074F" w:rsidRPr="004B6245" w:rsidRDefault="0093074F" w:rsidP="0093074F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88"/>
        <w:gridCol w:w="1736"/>
        <w:gridCol w:w="1513"/>
        <w:gridCol w:w="1513"/>
        <w:gridCol w:w="1513"/>
        <w:gridCol w:w="1513"/>
        <w:gridCol w:w="3025"/>
        <w:gridCol w:w="3025"/>
      </w:tblGrid>
      <w:tr w:rsidR="0093074F" w:rsidTr="0093074F">
        <w:trPr>
          <w:trHeight w:val="506"/>
        </w:trPr>
        <w:tc>
          <w:tcPr>
            <w:tcW w:w="426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4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5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5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5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</w:t>
            </w:r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(e)</w:t>
            </w:r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(f)</w:t>
            </w:r>
          </w:p>
        </w:tc>
      </w:tr>
      <w:tr w:rsidR="0093074F" w:rsidTr="0093074F">
        <w:trPr>
          <w:trHeight w:val="506"/>
        </w:trPr>
        <w:tc>
          <w:tcPr>
            <w:tcW w:w="426" w:type="pct"/>
            <w:vMerge w:val="restart"/>
          </w:tcPr>
          <w:p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Building </w:t>
            </w:r>
            <w:r w:rsidR="009F438C">
              <w:rPr>
                <w:rFonts w:ascii="Arial" w:hAnsi="Arial" w:cs="Arial"/>
                <w:b/>
                <w:sz w:val="20"/>
                <w:szCs w:val="20"/>
              </w:rPr>
              <w:t xml:space="preserve">or Space </w:t>
            </w:r>
            <w:r>
              <w:rPr>
                <w:rFonts w:ascii="Arial" w:hAnsi="Arial" w:cs="Arial"/>
                <w:b/>
                <w:sz w:val="20"/>
                <w:szCs w:val="20"/>
              </w:rPr>
              <w:t>Type</w:t>
            </w:r>
          </w:p>
        </w:tc>
        <w:tc>
          <w:tcPr>
            <w:tcW w:w="574" w:type="pct"/>
            <w:vMerge w:val="restart"/>
          </w:tcPr>
          <w:p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Governing (Y/N)</w:t>
            </w:r>
          </w:p>
        </w:tc>
        <w:tc>
          <w:tcPr>
            <w:tcW w:w="500" w:type="pct"/>
            <w:vMerge w:val="restart"/>
          </w:tcPr>
          <w:p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Number (System Tag)</w:t>
            </w:r>
          </w:p>
        </w:tc>
        <w:tc>
          <w:tcPr>
            <w:tcW w:w="500" w:type="pct"/>
            <w:vMerge w:val="restart"/>
          </w:tcPr>
          <w:p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Type</w:t>
            </w:r>
          </w:p>
        </w:tc>
        <w:tc>
          <w:tcPr>
            <w:tcW w:w="500" w:type="pct"/>
            <w:vMerge w:val="restart"/>
          </w:tcPr>
          <w:p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Size Category</w:t>
            </w:r>
          </w:p>
        </w:tc>
        <w:tc>
          <w:tcPr>
            <w:tcW w:w="500" w:type="pct"/>
            <w:vMerge w:val="restar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Specified Minimum Efficiency</w:t>
            </w:r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Equipment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Fcsp</w:t>
            </w:r>
            <w:proofErr w:type="spellEnd"/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Percentage of Improvement</w:t>
            </w:r>
          </w:p>
        </w:tc>
      </w:tr>
      <w:tr w:rsidR="0093074F" w:rsidTr="0093074F">
        <w:trPr>
          <w:trHeight w:val="652"/>
        </w:trPr>
        <w:tc>
          <w:tcPr>
            <w:tcW w:w="426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0" w:type="pct"/>
          </w:tcPr>
          <w:p w:rsidR="0093074F" w:rsidRDefault="0037197C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d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-(e)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(d)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20"/>
                  </w:rPr>
                  <m:t>×100%</m:t>
                </m:r>
              </m:oMath>
            </m:oMathPara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3925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314866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59731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246485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713500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799345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826083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722487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34779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015605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585004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224219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676362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023971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834463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256244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007185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87294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074F" w:rsidRDefault="0093074F" w:rsidP="001C4DC3">
      <w:pPr>
        <w:rPr>
          <w:rFonts w:ascii="Arial" w:hAnsi="Arial" w:cs="Arial"/>
          <w:sz w:val="20"/>
          <w:szCs w:val="20"/>
        </w:rPr>
      </w:pPr>
    </w:p>
    <w:p w:rsidR="0093074F" w:rsidRDefault="0093074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C35F7" w:rsidRDefault="005E44DC" w:rsidP="001C4DC3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lastRenderedPageBreak/>
        <w:t>Please fill</w:t>
      </w:r>
      <w:r w:rsidR="00E937EC">
        <w:rPr>
          <w:rFonts w:ascii="Arial" w:hAnsi="Arial" w:cs="Arial"/>
          <w:sz w:val="20"/>
          <w:szCs w:val="20"/>
        </w:rPr>
        <w:t xml:space="preserve"> in the </w:t>
      </w:r>
      <w:r w:rsidR="0093074F">
        <w:rPr>
          <w:rFonts w:ascii="Arial" w:hAnsi="Arial" w:cs="Arial"/>
          <w:sz w:val="20"/>
          <w:szCs w:val="20"/>
        </w:rPr>
        <w:t xml:space="preserve">Chiller COP improvement </w:t>
      </w:r>
      <w:r w:rsidR="00E62DEC">
        <w:rPr>
          <w:rFonts w:ascii="Arial" w:hAnsi="Arial" w:cs="Arial"/>
          <w:sz w:val="20"/>
          <w:szCs w:val="20"/>
        </w:rPr>
        <w:t>in below table</w:t>
      </w:r>
      <w:r w:rsidR="000C35F7">
        <w:rPr>
          <w:rFonts w:ascii="Arial" w:hAnsi="Arial" w:cs="Arial"/>
          <w:sz w:val="20"/>
          <w:szCs w:val="20"/>
        </w:rPr>
        <w:t>: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5"/>
        <w:gridCol w:w="1685"/>
        <w:gridCol w:w="1458"/>
        <w:gridCol w:w="1458"/>
        <w:gridCol w:w="1458"/>
        <w:gridCol w:w="702"/>
        <w:gridCol w:w="1295"/>
        <w:gridCol w:w="1458"/>
        <w:gridCol w:w="1461"/>
        <w:gridCol w:w="2916"/>
      </w:tblGrid>
      <w:tr w:rsidR="0093074F" w:rsidTr="003D5E06">
        <w:trPr>
          <w:trHeight w:val="506"/>
        </w:trPr>
        <w:tc>
          <w:tcPr>
            <w:tcW w:w="408" w:type="pct"/>
          </w:tcPr>
          <w:p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" w:type="pct"/>
          </w:tcPr>
          <w:p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</w:tcPr>
          <w:p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482" w:type="pct"/>
          </w:tcPr>
          <w:p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482" w:type="pct"/>
          </w:tcPr>
          <w:p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660" w:type="pct"/>
            <w:gridSpan w:val="2"/>
          </w:tcPr>
          <w:p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</w:t>
            </w:r>
          </w:p>
        </w:tc>
        <w:tc>
          <w:tcPr>
            <w:tcW w:w="965" w:type="pct"/>
            <w:gridSpan w:val="2"/>
          </w:tcPr>
          <w:p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(e)</w:t>
            </w:r>
          </w:p>
        </w:tc>
        <w:tc>
          <w:tcPr>
            <w:tcW w:w="964" w:type="pct"/>
          </w:tcPr>
          <w:p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(f)</w:t>
            </w:r>
          </w:p>
        </w:tc>
      </w:tr>
      <w:tr w:rsidR="0093074F" w:rsidTr="003D5E06">
        <w:trPr>
          <w:trHeight w:val="506"/>
        </w:trPr>
        <w:tc>
          <w:tcPr>
            <w:tcW w:w="408" w:type="pct"/>
            <w:vMerge w:val="restart"/>
          </w:tcPr>
          <w:p w:rsidR="0093074F" w:rsidRPr="004E68D5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Type</w:t>
            </w:r>
          </w:p>
        </w:tc>
        <w:tc>
          <w:tcPr>
            <w:tcW w:w="557" w:type="pct"/>
            <w:vMerge w:val="restart"/>
          </w:tcPr>
          <w:p w:rsidR="0093074F" w:rsidRPr="004E68D5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Governing (Y/N)</w:t>
            </w:r>
          </w:p>
        </w:tc>
        <w:tc>
          <w:tcPr>
            <w:tcW w:w="482" w:type="pct"/>
            <w:vMerge w:val="restart"/>
          </w:tcPr>
          <w:p w:rsidR="0093074F" w:rsidRPr="004E68D5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Number (System Tag)</w:t>
            </w:r>
          </w:p>
        </w:tc>
        <w:tc>
          <w:tcPr>
            <w:tcW w:w="482" w:type="pct"/>
            <w:vMerge w:val="restart"/>
          </w:tcPr>
          <w:p w:rsidR="0093074F" w:rsidRPr="004E68D5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Type</w:t>
            </w:r>
          </w:p>
        </w:tc>
        <w:tc>
          <w:tcPr>
            <w:tcW w:w="482" w:type="pct"/>
            <w:vMerge w:val="restart"/>
          </w:tcPr>
          <w:p w:rsidR="0093074F" w:rsidRPr="004E68D5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Size Category</w:t>
            </w:r>
          </w:p>
        </w:tc>
        <w:tc>
          <w:tcPr>
            <w:tcW w:w="660" w:type="pct"/>
            <w:gridSpan w:val="2"/>
          </w:tcPr>
          <w:p w:rsidR="003D5E06" w:rsidRDefault="0093074F" w:rsidP="003D5E0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Specified Minimum Efficiency</w:t>
            </w:r>
          </w:p>
        </w:tc>
        <w:tc>
          <w:tcPr>
            <w:tcW w:w="965" w:type="pct"/>
            <w:gridSpan w:val="2"/>
          </w:tcPr>
          <w:p w:rsidR="0093074F" w:rsidRDefault="0093074F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Rated COP</w:t>
            </w:r>
          </w:p>
        </w:tc>
        <w:tc>
          <w:tcPr>
            <w:tcW w:w="964" w:type="pct"/>
          </w:tcPr>
          <w:p w:rsidR="0093074F" w:rsidRDefault="0093074F" w:rsidP="00BE49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Percentage of Improvement</w:t>
            </w:r>
          </w:p>
        </w:tc>
      </w:tr>
      <w:tr w:rsidR="003D5E06" w:rsidTr="003D5E06">
        <w:trPr>
          <w:trHeight w:val="652"/>
        </w:trPr>
        <w:tc>
          <w:tcPr>
            <w:tcW w:w="408" w:type="pct"/>
            <w:vMerge/>
          </w:tcPr>
          <w:p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" w:type="pct"/>
          </w:tcPr>
          <w:p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Full Load</w:t>
            </w:r>
          </w:p>
        </w:tc>
        <w:tc>
          <w:tcPr>
            <w:tcW w:w="428" w:type="pct"/>
          </w:tcPr>
          <w:p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75% Load (for VSD equipment)</w:t>
            </w:r>
          </w:p>
        </w:tc>
        <w:tc>
          <w:tcPr>
            <w:tcW w:w="482" w:type="pct"/>
          </w:tcPr>
          <w:p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Full Load</w:t>
            </w:r>
          </w:p>
        </w:tc>
        <w:tc>
          <w:tcPr>
            <w:tcW w:w="483" w:type="pct"/>
          </w:tcPr>
          <w:p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75% Load (for VSD equipment)</w:t>
            </w:r>
          </w:p>
        </w:tc>
        <w:tc>
          <w:tcPr>
            <w:tcW w:w="964" w:type="pct"/>
          </w:tcPr>
          <w:p w:rsidR="003D5E06" w:rsidRDefault="003D5E06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Full Load COP</w:t>
            </w:r>
          </w:p>
          <w:p w:rsidR="003D5E06" w:rsidRDefault="0037197C" w:rsidP="00C1513A">
            <w:pPr>
              <w:rPr>
                <w:rFonts w:ascii="Arial" w:hAnsi="Arial" w:cs="Arial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d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-(e)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(d)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20"/>
                  </w:rPr>
                  <m:t>×100%</m:t>
                </m:r>
              </m:oMath>
            </m:oMathPara>
          </w:p>
        </w:tc>
      </w:tr>
      <w:tr w:rsidR="003D5E06" w:rsidTr="003D5E06">
        <w:tc>
          <w:tcPr>
            <w:tcW w:w="408" w:type="pct"/>
            <w:shd w:val="clear" w:color="auto" w:fill="DBE5F1" w:themeFill="accent1" w:themeFillTint="33"/>
          </w:tcPr>
          <w:p w:rsidR="003D5E06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3D5E06" w:rsidRDefault="003D5E06" w:rsidP="00C151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299355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492847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3D5E06" w:rsidRPr="00E62DEC" w:rsidRDefault="003D5E06" w:rsidP="009B2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3D5E06" w:rsidRPr="00E62DEC" w:rsidRDefault="003D5E06" w:rsidP="009B2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Pr="00E62DEC" w:rsidRDefault="003D5E06" w:rsidP="009B2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3D5E06" w:rsidRPr="00E62DEC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3D5E06" w:rsidRPr="00E62DEC" w:rsidRDefault="003D5E06" w:rsidP="00C151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:rsidTr="003D5E06">
        <w:tc>
          <w:tcPr>
            <w:tcW w:w="408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10576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751860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:rsidTr="003D5E06">
        <w:tc>
          <w:tcPr>
            <w:tcW w:w="408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685336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223561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:rsidTr="003D5E06">
        <w:tc>
          <w:tcPr>
            <w:tcW w:w="408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423671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773095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:rsidTr="003D5E06">
        <w:tc>
          <w:tcPr>
            <w:tcW w:w="408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43118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6797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:rsidTr="003D5E06">
        <w:tc>
          <w:tcPr>
            <w:tcW w:w="408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980474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721142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:rsidTr="003D5E06">
        <w:tc>
          <w:tcPr>
            <w:tcW w:w="408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887005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728676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:rsidTr="003D5E06">
        <w:tc>
          <w:tcPr>
            <w:tcW w:w="408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325646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954652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E06" w:rsidTr="003D5E06">
        <w:tc>
          <w:tcPr>
            <w:tcW w:w="408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3D5E06" w:rsidRDefault="003D5E06" w:rsidP="00BE49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071304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039003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3D5E06" w:rsidRPr="00E62DEC" w:rsidRDefault="003D5E06" w:rsidP="00BE49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074F" w:rsidRDefault="0093074F" w:rsidP="00A2500E">
      <w:pPr>
        <w:rPr>
          <w:rFonts w:ascii="Arial" w:hAnsi="Arial" w:cs="Arial"/>
          <w:sz w:val="20"/>
          <w:szCs w:val="20"/>
        </w:rPr>
      </w:pPr>
    </w:p>
    <w:p w:rsidR="0093074F" w:rsidRDefault="0093074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93074F" w:rsidRDefault="0093074F" w:rsidP="0093074F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lastRenderedPageBreak/>
        <w:t>Please fill</w:t>
      </w:r>
      <w:r>
        <w:rPr>
          <w:rFonts w:ascii="Arial" w:hAnsi="Arial" w:cs="Arial"/>
          <w:sz w:val="20"/>
          <w:szCs w:val="20"/>
        </w:rPr>
        <w:t xml:space="preserve"> in the Lighting Power density reduction in below table: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88"/>
        <w:gridCol w:w="1736"/>
        <w:gridCol w:w="1513"/>
        <w:gridCol w:w="1513"/>
        <w:gridCol w:w="1513"/>
        <w:gridCol w:w="1513"/>
        <w:gridCol w:w="3025"/>
        <w:gridCol w:w="3025"/>
      </w:tblGrid>
      <w:tr w:rsidR="0093074F" w:rsidTr="0093074F">
        <w:trPr>
          <w:trHeight w:val="506"/>
        </w:trPr>
        <w:tc>
          <w:tcPr>
            <w:tcW w:w="426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4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5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5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5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</w:t>
            </w:r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(e)</w:t>
            </w:r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(f)</w:t>
            </w:r>
          </w:p>
        </w:tc>
      </w:tr>
      <w:tr w:rsidR="0093074F" w:rsidTr="0093074F">
        <w:trPr>
          <w:trHeight w:val="506"/>
        </w:trPr>
        <w:tc>
          <w:tcPr>
            <w:tcW w:w="426" w:type="pct"/>
            <w:vMerge w:val="restart"/>
          </w:tcPr>
          <w:p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Type</w:t>
            </w:r>
          </w:p>
        </w:tc>
        <w:tc>
          <w:tcPr>
            <w:tcW w:w="574" w:type="pct"/>
            <w:vMerge w:val="restart"/>
          </w:tcPr>
          <w:p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Governing (Y/N)</w:t>
            </w:r>
          </w:p>
        </w:tc>
        <w:tc>
          <w:tcPr>
            <w:tcW w:w="500" w:type="pct"/>
            <w:vMerge w:val="restart"/>
          </w:tcPr>
          <w:p w:rsidR="0093074F" w:rsidRPr="004E68D5" w:rsidRDefault="0093074F" w:rsidP="00B705C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Space Type (Reference to 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latest BEC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0" w:type="pct"/>
            <w:vMerge w:val="restart"/>
          </w:tcPr>
          <w:p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Maximum LPD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/ W/m</w:t>
            </w:r>
            <w:r w:rsidR="00B705C6" w:rsidRPr="00B705C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00" w:type="pct"/>
            <w:vMerge w:val="restart"/>
          </w:tcPr>
          <w:p w:rsidR="0093074F" w:rsidRPr="004E68D5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Space Area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/ m</w:t>
            </w:r>
            <w:r w:rsidR="00B705C6" w:rsidRPr="00B705C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00" w:type="pct"/>
            <w:vMerge w:val="restar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Design Lighting Power Density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/ W/m</w:t>
            </w:r>
            <w:r w:rsidR="00B705C6" w:rsidRPr="00B705C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Allowed installed Lighting Power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/ W</w:t>
            </w:r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Installed Lighting Powe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r/ W</w:t>
            </w:r>
          </w:p>
        </w:tc>
      </w:tr>
      <w:tr w:rsidR="0093074F" w:rsidTr="0093074F">
        <w:trPr>
          <w:trHeight w:val="652"/>
        </w:trPr>
        <w:tc>
          <w:tcPr>
            <w:tcW w:w="426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 x (c)</w:t>
            </w:r>
            <w:bookmarkStart w:id="0" w:name="QuickMark"/>
            <w:bookmarkEnd w:id="0"/>
          </w:p>
        </w:tc>
        <w:tc>
          <w:tcPr>
            <w:tcW w:w="1000" w:type="pct"/>
          </w:tcPr>
          <w:p w:rsidR="0093074F" w:rsidRDefault="0093074F" w:rsidP="009307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 x (c)</w:t>
            </w: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2001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123415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487380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758783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949667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744376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63668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48649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585412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95327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631746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546393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27597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46791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92201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256446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426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93074F" w:rsidRDefault="0093074F" w:rsidP="009307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991281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846277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74F" w:rsidTr="0093074F">
        <w:tc>
          <w:tcPr>
            <w:tcW w:w="3000" w:type="pct"/>
            <w:gridSpan w:val="6"/>
            <w:shd w:val="clear" w:color="auto" w:fill="auto"/>
          </w:tcPr>
          <w:p w:rsidR="004F7A13" w:rsidRDefault="0093074F" w:rsidP="0093074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Percentage Reduction</w:t>
            </w:r>
            <w:r w:rsidR="00B705C6">
              <w:rPr>
                <w:rFonts w:ascii="Arial" w:hAnsi="Arial" w:cs="Arial"/>
                <w:b/>
                <w:sz w:val="20"/>
                <w:szCs w:val="20"/>
              </w:rPr>
              <w:t>/ %</w:t>
            </w:r>
          </w:p>
          <w:p w:rsidR="0093074F" w:rsidRPr="0093074F" w:rsidRDefault="0037197C" w:rsidP="004F7A1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1" w:author="Unknown" w:date="2017-06-08T13:54:00Z">
                          <w:rPr>
                            <w:rFonts w:ascii="Cambria Math" w:hAnsi="Cambria Math" w:cs="Arial"/>
                            <w:b/>
                            <w:i/>
                            <w:sz w:val="20"/>
                            <w:szCs w:val="20"/>
                          </w:rPr>
                        </w:ins>
                      </m:ctrlPr>
                    </m:naryPr>
                    <m:sub/>
                    <m:sup/>
                    <m:e>
                      <m:d>
                        <m:dPr>
                          <m:ctrlPr>
                            <w:ins w:id="2" w:author="Karen Shi" w:date="2017-06-08T13:54:00Z">
                              <w:rPr>
                                <w:rFonts w:ascii="Cambria Math" w:hAnsi="Cambria Math" w:cs="Arial"/>
                                <w:b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e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 xml:space="preserve">- 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ins w:id="3" w:author="Unknown" w:date="2017-06-08T13:54:00Z">
                              <w:rPr>
                                <w:rFonts w:ascii="Cambria Math" w:hAnsi="Cambria Math" w:cs="Arial"/>
                                <w:b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(f)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(e)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×100%</m:t>
              </m:r>
            </m:oMath>
            <w:r w:rsidR="00FA73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00" w:type="pct"/>
            <w:gridSpan w:val="2"/>
            <w:shd w:val="clear" w:color="auto" w:fill="DBE5F1" w:themeFill="accent1" w:themeFillTint="33"/>
          </w:tcPr>
          <w:p w:rsidR="0093074F" w:rsidRPr="00E62DEC" w:rsidRDefault="0093074F" w:rsidP="009307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E27" w:rsidRDefault="004C2E27">
      <w:r>
        <w:separator/>
      </w:r>
    </w:p>
  </w:endnote>
  <w:endnote w:type="continuationSeparator" w:id="0">
    <w:p w:rsidR="004C2E27" w:rsidRDefault="004C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97C" w:rsidRDefault="003719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37197C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4" w:name="_GoBack"/>
    <w:bookmarkEnd w:id="4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705C6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705C6">
      <w:rPr>
        <w:rFonts w:ascii="Arial" w:hAnsi="Arial" w:cs="Arial"/>
        <w:noProof/>
        <w:sz w:val="18"/>
        <w:szCs w:val="18"/>
        <w:lang w:val="en-GB"/>
      </w:rPr>
      <w:t>3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97C" w:rsidRDefault="003719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E27" w:rsidRDefault="004C2E27">
      <w:r>
        <w:separator/>
      </w:r>
    </w:p>
  </w:footnote>
  <w:footnote w:type="continuationSeparator" w:id="0">
    <w:p w:rsidR="004C2E27" w:rsidRDefault="004C2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97C" w:rsidRDefault="003719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E937EC">
      <w:rPr>
        <w:rFonts w:ascii="Arial" w:hAnsi="Arial" w:cs="Arial"/>
        <w:b/>
        <w:color w:val="FF0000"/>
        <w:sz w:val="28"/>
        <w:szCs w:val="28"/>
      </w:rPr>
      <w:t>E</w:t>
    </w:r>
    <w:r w:rsidR="00452B0C">
      <w:rPr>
        <w:rFonts w:ascii="Arial" w:hAnsi="Arial" w:cs="Arial"/>
        <w:b/>
        <w:color w:val="FF0000"/>
        <w:sz w:val="28"/>
        <w:szCs w:val="28"/>
      </w:rPr>
      <w:t>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P1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E937EC">
      <w:rPr>
        <w:rFonts w:ascii="Arial" w:hAnsi="Arial" w:cs="Arial"/>
        <w:b/>
        <w:sz w:val="28"/>
        <w:szCs w:val="28"/>
        <w:lang w:eastAsia="zh-HK"/>
      </w:rPr>
      <w:t>E</w:t>
    </w:r>
    <w:r w:rsidR="00452B0C">
      <w:rPr>
        <w:rFonts w:ascii="Arial" w:hAnsi="Arial" w:cs="Arial"/>
        <w:b/>
        <w:sz w:val="28"/>
        <w:szCs w:val="28"/>
        <w:lang w:eastAsia="zh-HK"/>
      </w:rPr>
      <w:t>U</w:t>
    </w:r>
    <w:r>
      <w:rPr>
        <w:rFonts w:ascii="Arial" w:hAnsi="Arial" w:cs="Arial"/>
        <w:b/>
        <w:sz w:val="28"/>
        <w:szCs w:val="28"/>
        <w:lang w:eastAsia="zh-HK"/>
      </w:rPr>
      <w:t xml:space="preserve"> P1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Minimum </w:t>
    </w:r>
    <w:r w:rsidR="0037197C">
      <w:rPr>
        <w:rFonts w:ascii="Arial" w:hAnsi="Arial" w:cs="Arial"/>
        <w:b/>
        <w:sz w:val="28"/>
        <w:szCs w:val="28"/>
        <w:lang w:eastAsia="zh-HK"/>
      </w:rPr>
      <w:t>Energy</w:t>
    </w:r>
    <w:r>
      <w:rPr>
        <w:rFonts w:ascii="Arial" w:hAnsi="Arial" w:cs="Arial"/>
        <w:b/>
        <w:sz w:val="28"/>
        <w:szCs w:val="28"/>
        <w:lang w:eastAsia="zh-HK"/>
      </w:rPr>
      <w:t xml:space="preserve"> Performance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197C" w:rsidRDefault="003719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en Shi">
    <w15:presenceInfo w15:providerId="AD" w15:userId="S-1-5-21-515967899-492894223-725345543-104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C35F7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960F7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197C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5E06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3E0B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2E27"/>
    <w:rsid w:val="004C4AFE"/>
    <w:rsid w:val="004C710E"/>
    <w:rsid w:val="004D05E3"/>
    <w:rsid w:val="004E1D22"/>
    <w:rsid w:val="004E5DBA"/>
    <w:rsid w:val="004E68D5"/>
    <w:rsid w:val="004F18DB"/>
    <w:rsid w:val="004F481F"/>
    <w:rsid w:val="004F78FC"/>
    <w:rsid w:val="004F7A13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45B5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C5B09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FE4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074F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B58"/>
    <w:rsid w:val="009B2EDC"/>
    <w:rsid w:val="009D7E67"/>
    <w:rsid w:val="009E4E50"/>
    <w:rsid w:val="009E74AF"/>
    <w:rsid w:val="009F438C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5C6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4921"/>
    <w:rsid w:val="00BE72A6"/>
    <w:rsid w:val="00BF3DEB"/>
    <w:rsid w:val="00C03B97"/>
    <w:rsid w:val="00C04E9C"/>
    <w:rsid w:val="00C0608F"/>
    <w:rsid w:val="00C07A8A"/>
    <w:rsid w:val="00C10799"/>
    <w:rsid w:val="00C15100"/>
    <w:rsid w:val="00C1513A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0D9E"/>
    <w:rsid w:val="00E3283F"/>
    <w:rsid w:val="00E3481A"/>
    <w:rsid w:val="00E34DBA"/>
    <w:rsid w:val="00E373F7"/>
    <w:rsid w:val="00E406E9"/>
    <w:rsid w:val="00E410A1"/>
    <w:rsid w:val="00E4142D"/>
    <w:rsid w:val="00E428DA"/>
    <w:rsid w:val="00E452B4"/>
    <w:rsid w:val="00E53679"/>
    <w:rsid w:val="00E54BDB"/>
    <w:rsid w:val="00E5601A"/>
    <w:rsid w:val="00E62DEC"/>
    <w:rsid w:val="00E678FA"/>
    <w:rsid w:val="00E70CBE"/>
    <w:rsid w:val="00E71A3E"/>
    <w:rsid w:val="00E735A0"/>
    <w:rsid w:val="00E85F62"/>
    <w:rsid w:val="00E937EC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065E"/>
    <w:rsid w:val="00FA228B"/>
    <w:rsid w:val="00FA5589"/>
    <w:rsid w:val="00FA6A65"/>
    <w:rsid w:val="00FA6BE2"/>
    <w:rsid w:val="00FA731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E749BC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21584-2D08-4269-844B-AF717D24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3</Pages>
  <Words>218</Words>
  <Characters>1520</Characters>
  <Application>Microsoft Office Word</Application>
  <DocSecurity>0</DocSecurity>
  <Lines>217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11</cp:revision>
  <cp:lastPrinted>2013-02-28T09:13:00Z</cp:lastPrinted>
  <dcterms:created xsi:type="dcterms:W3CDTF">2017-05-24T12:11:00Z</dcterms:created>
  <dcterms:modified xsi:type="dcterms:W3CDTF">2019-09-16T07:18:00Z</dcterms:modified>
</cp:coreProperties>
</file>